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6CE70" w14:textId="0102C458" w:rsidR="00DA36AD" w:rsidRPr="00BC1240" w:rsidRDefault="00DA36AD" w:rsidP="00DA36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6374FD">
        <w:rPr>
          <w:b/>
          <w:noProof/>
          <w:sz w:val="24"/>
        </w:rPr>
        <w:t>204</w:t>
      </w:r>
    </w:p>
    <w:p w14:paraId="04BA68A5" w14:textId="77777777" w:rsidR="00DA36AD" w:rsidRDefault="00DA36AD" w:rsidP="00DA36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0584AD87" w14:textId="77777777" w:rsidR="00E93CD2" w:rsidRDefault="00E93CD2" w:rsidP="00FC7B95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637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CF320" w:rsidR="001E41F3" w:rsidRPr="00410371" w:rsidRDefault="006374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6374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E93CD2">
              <w:rPr>
                <w:b/>
                <w:noProof/>
                <w:sz w:val="28"/>
              </w:rPr>
              <w:t>9</w:t>
            </w:r>
            <w:r w:rsidR="00E96021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23807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Correct SEALDD quality measurement subscription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9B7FD" w:rsidR="001E41F3" w:rsidRDefault="00F46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12EB0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3F45">
              <w:rPr>
                <w:noProof/>
              </w:rPr>
              <w:t xml:space="preserve">applicability for subscription ID in cl.9.7.3.2 is unclear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8EC6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1FB7C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</w:t>
            </w:r>
            <w:r w:rsidR="0098278E">
              <w:rPr>
                <w:noProof/>
              </w:rPr>
              <w:t>arify the IE applicabil</w:t>
            </w:r>
            <w:r>
              <w:rPr>
                <w:noProof/>
              </w:rPr>
              <w:t>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F1490" w:rsidR="001E41F3" w:rsidRDefault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applicability for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F0847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9A3F45"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7085B51" w14:textId="77777777" w:rsidR="009A3F45" w:rsidRDefault="009A3F45" w:rsidP="009A3F45">
      <w:pPr>
        <w:pStyle w:val="Heading4"/>
        <w:rPr>
          <w:rFonts w:eastAsia="DengXian"/>
        </w:rPr>
      </w:pPr>
      <w:bookmarkStart w:id="2" w:name="_Toc133484161"/>
      <w:bookmarkStart w:id="3" w:name="_Toc162868966"/>
      <w:bookmarkEnd w:id="1"/>
      <w:r>
        <w:rPr>
          <w:rFonts w:eastAsia="DengXian"/>
        </w:rPr>
        <w:t>9.7.3.2</w:t>
      </w:r>
      <w:r>
        <w:rPr>
          <w:rFonts w:eastAsia="DengXian"/>
        </w:rPr>
        <w:tab/>
        <w:t>SEALDD enabled data transmission quality measurement subscription response</w:t>
      </w:r>
      <w:bookmarkEnd w:id="2"/>
      <w:bookmarkEnd w:id="3"/>
    </w:p>
    <w:p w14:paraId="36A3E60D" w14:textId="77777777" w:rsidR="009A3F45" w:rsidRDefault="009A3F45" w:rsidP="009A3F45">
      <w:pPr>
        <w:rPr>
          <w:rFonts w:eastAsia="DengXian"/>
        </w:rPr>
      </w:pPr>
      <w:r>
        <w:t>Table 9.7.3.2-1 describes the information flow from the SEALDD server to the VAL server for responding to the transmission quality measurement subscription request.</w:t>
      </w:r>
    </w:p>
    <w:p w14:paraId="48BD6055" w14:textId="77777777" w:rsidR="009A3F45" w:rsidRDefault="009A3F45" w:rsidP="009A3F45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.2-1: SEALDD transmission quality measurement subscription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A3F45" w14:paraId="4ABBF5A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56E07" w14:textId="77777777" w:rsidR="009A3F45" w:rsidRDefault="009A3F45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AD184" w14:textId="77777777" w:rsidR="009A3F45" w:rsidRDefault="009A3F45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4A007" w14:textId="77777777" w:rsidR="009A3F45" w:rsidRDefault="009A3F45" w:rsidP="00944FD7">
            <w:pPr>
              <w:pStyle w:val="TAH"/>
            </w:pPr>
            <w:r>
              <w:t>Description</w:t>
            </w:r>
          </w:p>
        </w:tc>
      </w:tr>
      <w:tr w:rsidR="009A3F45" w14:paraId="318B577F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CAC1D" w14:textId="77777777" w:rsidR="009A3F45" w:rsidRDefault="009A3F45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3AC33" w14:textId="77777777" w:rsidR="009A3F45" w:rsidRDefault="009A3F45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20E4D" w14:textId="77777777" w:rsidR="009A3F45" w:rsidRDefault="009A3F45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9A3F45" w14:paraId="77742282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86D77" w14:textId="77777777" w:rsidR="009A3F45" w:rsidRDefault="009A3F45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C4F43" w14:textId="77777777" w:rsidR="009A3F45" w:rsidRDefault="009A3F45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99FCD" w14:textId="18FAB6B9" w:rsidR="009A3F45" w:rsidRDefault="009A3F45" w:rsidP="00944FD7">
            <w:pPr>
              <w:pStyle w:val="TAL"/>
              <w:rPr>
                <w:lang w:eastAsia="zh-CN"/>
              </w:rPr>
            </w:pPr>
            <w:r>
              <w:t>Subscription identifier corresponding to the subscription.</w:t>
            </w:r>
            <w:ins w:id="4" w:author="[Ericsson] Wenliang Xu SA6#61" w:date="2024-04-28T22:11:00Z">
              <w:r>
                <w:t xml:space="preserve"> Applicable for successful result.</w:t>
              </w:r>
            </w:ins>
          </w:p>
        </w:tc>
      </w:tr>
      <w:tr w:rsidR="009A3F45" w14:paraId="38A6C0D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CC76B" w14:textId="77777777" w:rsidR="009A3F45" w:rsidRDefault="009A3F45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B26D1" w14:textId="77777777" w:rsidR="009A3F45" w:rsidRDefault="009A3F45" w:rsidP="00944FD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CFCAF" w14:textId="77777777" w:rsidR="009A3F45" w:rsidRDefault="009A3F45" w:rsidP="00944FD7">
            <w:pPr>
              <w:pStyle w:val="TAL"/>
              <w:rPr>
                <w:lang w:eastAsia="zh-CN"/>
              </w:rPr>
            </w:pPr>
            <w:r>
              <w:t>Indicates the expiration time of the subscription. Applicable for successful result.</w:t>
            </w:r>
          </w:p>
        </w:tc>
      </w:tr>
    </w:tbl>
    <w:p w14:paraId="68C9CD36" w14:textId="2D10165C" w:rsidR="001E41F3" w:rsidRDefault="001E41F3" w:rsidP="001E41DF">
      <w:pPr>
        <w:tabs>
          <w:tab w:val="left" w:pos="1568"/>
        </w:tabs>
        <w:rPr>
          <w:noProof/>
          <w:lang w:val="en-US"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213D4"/>
    <w:rsid w:val="00022E4A"/>
    <w:rsid w:val="00024B2C"/>
    <w:rsid w:val="000271D0"/>
    <w:rsid w:val="00027A29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F1664"/>
    <w:rsid w:val="00505FB5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338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24AE"/>
    <w:rsid w:val="00636C30"/>
    <w:rsid w:val="006374FD"/>
    <w:rsid w:val="0064488F"/>
    <w:rsid w:val="00653DE4"/>
    <w:rsid w:val="006578C7"/>
    <w:rsid w:val="00665C47"/>
    <w:rsid w:val="00665D93"/>
    <w:rsid w:val="00670A17"/>
    <w:rsid w:val="0067251C"/>
    <w:rsid w:val="00691339"/>
    <w:rsid w:val="006916BF"/>
    <w:rsid w:val="00695808"/>
    <w:rsid w:val="006B2147"/>
    <w:rsid w:val="006B46FB"/>
    <w:rsid w:val="006C112E"/>
    <w:rsid w:val="006C423F"/>
    <w:rsid w:val="006D4F45"/>
    <w:rsid w:val="006E21FB"/>
    <w:rsid w:val="006F3A4D"/>
    <w:rsid w:val="006F57F1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100C"/>
    <w:rsid w:val="008A1BA8"/>
    <w:rsid w:val="008A45A6"/>
    <w:rsid w:val="008A4A5D"/>
    <w:rsid w:val="008A61E6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E1D"/>
    <w:rsid w:val="00CF3C9E"/>
    <w:rsid w:val="00CF454B"/>
    <w:rsid w:val="00CF79B9"/>
    <w:rsid w:val="00CF7D82"/>
    <w:rsid w:val="00D00E88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36AD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E12E89"/>
    <w:rsid w:val="00E13F3D"/>
    <w:rsid w:val="00E316E0"/>
    <w:rsid w:val="00E31C5A"/>
    <w:rsid w:val="00E34898"/>
    <w:rsid w:val="00E4063B"/>
    <w:rsid w:val="00E54524"/>
    <w:rsid w:val="00E70E92"/>
    <w:rsid w:val="00E81077"/>
    <w:rsid w:val="00E852BE"/>
    <w:rsid w:val="00E912C9"/>
    <w:rsid w:val="00E93CD2"/>
    <w:rsid w:val="00E94D7E"/>
    <w:rsid w:val="00E96021"/>
    <w:rsid w:val="00EA0A53"/>
    <w:rsid w:val="00EB09B7"/>
    <w:rsid w:val="00EB322B"/>
    <w:rsid w:val="00EB3DC6"/>
    <w:rsid w:val="00EC14E1"/>
    <w:rsid w:val="00ED1D61"/>
    <w:rsid w:val="00ED7BC5"/>
    <w:rsid w:val="00ED7FA1"/>
    <w:rsid w:val="00EE0DFD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313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2519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</cp:lastModifiedBy>
  <cp:revision>43</cp:revision>
  <cp:lastPrinted>1899-12-31T23:00:00Z</cp:lastPrinted>
  <dcterms:created xsi:type="dcterms:W3CDTF">2024-03-12T06:21:00Z</dcterms:created>
  <dcterms:modified xsi:type="dcterms:W3CDTF">2024-05-13T13:34:00Z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